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E840C" w14:textId="43CB77C5" w:rsidR="001E41F3" w:rsidRDefault="00472C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C326D">
        <w:rPr>
          <w:rFonts w:cs="Arial"/>
          <w:b/>
          <w:bCs/>
          <w:sz w:val="24"/>
        </w:rPr>
        <w:t>3GPP TSG-RAN WG2 Meeting #1</w:t>
      </w:r>
      <w:r w:rsidR="007E3021">
        <w:rPr>
          <w:rFonts w:cs="Arial"/>
          <w:b/>
          <w:bCs/>
          <w:sz w:val="24"/>
        </w:rPr>
        <w:t>20</w:t>
      </w:r>
      <w:r w:rsidR="001E41F3">
        <w:rPr>
          <w:b/>
          <w:i/>
          <w:noProof/>
          <w:sz w:val="28"/>
        </w:rPr>
        <w:tab/>
      </w:r>
      <w:r w:rsidR="00433131">
        <w:t>R2-2211340</w:t>
      </w:r>
    </w:p>
    <w:p w14:paraId="67EC85D1" w14:textId="4CC458B7" w:rsidR="001E41F3" w:rsidRPr="00D4706D" w:rsidRDefault="007E3021" w:rsidP="001B4E42">
      <w:pPr>
        <w:pStyle w:val="CRCoverPage"/>
        <w:tabs>
          <w:tab w:val="right" w:pos="9639"/>
        </w:tabs>
        <w:outlineLvl w:val="0"/>
        <w:rPr>
          <w:noProof/>
          <w:sz w:val="24"/>
        </w:rPr>
      </w:pPr>
      <w:r w:rsidRPr="007E3021">
        <w:rPr>
          <w:rFonts w:cs="Arial"/>
          <w:b/>
          <w:sz w:val="24"/>
          <w:lang w:val="de-DE"/>
        </w:rPr>
        <w:t>Toulouse, France, November, 2022</w:t>
      </w:r>
      <w:r w:rsidR="001B4E42">
        <w:rPr>
          <w:noProof/>
          <w:color w:val="BFBFBF"/>
          <w:sz w:val="16"/>
          <w:szCs w:val="16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13C51EC6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517D0B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2DED8056" w:rsidR="001E41F3" w:rsidRPr="00EB2AEE" w:rsidRDefault="00433131" w:rsidP="00792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3131">
              <w:rPr>
                <w:b/>
                <w:noProof/>
                <w:sz w:val="28"/>
              </w:rPr>
              <w:t>0574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29D58EF3" w:rsidR="001E41F3" w:rsidRPr="00410371" w:rsidRDefault="009C06FE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C45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4AE39975" w:rsidR="001E41F3" w:rsidRPr="00410371" w:rsidRDefault="001B2521" w:rsidP="00042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7D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42E21">
              <w:rPr>
                <w:b/>
                <w:noProof/>
                <w:sz w:val="28"/>
              </w:rPr>
              <w:t>2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5306DE9C" w:rsidR="001E41F3" w:rsidRDefault="000D2523" w:rsidP="009A6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</w:t>
            </w:r>
            <w:r w:rsidR="00517D0B">
              <w:rPr>
                <w:noProof/>
              </w:rPr>
              <w:t>Stage-2 correction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06BC666F" w:rsidR="001E41F3" w:rsidRPr="00F65DD7" w:rsidRDefault="004E0E61" w:rsidP="00B6093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256904E8" w:rsidR="001E41F3" w:rsidRDefault="000D252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2B7E3B55" w:rsidR="001E41F3" w:rsidRPr="00F65DD7" w:rsidRDefault="00BE0275" w:rsidP="00042E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17D0B">
              <w:t>2</w:t>
            </w:r>
            <w:r>
              <w:t>-</w:t>
            </w:r>
            <w:r w:rsidR="00AD7B44">
              <w:t>10</w:t>
            </w:r>
            <w:r>
              <w:t>-</w:t>
            </w:r>
            <w:r w:rsidR="00AD7B44">
              <w:t>31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7A05E9DB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517D0B">
              <w:t>7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1263B" w14:textId="1B88E8FD" w:rsidR="00B3394E" w:rsidRDefault="00B0431D" w:rsidP="00067CE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can ignore NTN neighbor cell frequency</w:t>
            </w:r>
            <w:r w:rsidR="00FF0BF9">
              <w:rPr>
                <w:noProof/>
                <w:lang w:eastAsia="zh-CN"/>
              </w:rPr>
              <w:t xml:space="preserve"> for measurement</w:t>
            </w:r>
            <w:r>
              <w:rPr>
                <w:noProof/>
                <w:lang w:eastAsia="zh-CN"/>
              </w:rPr>
              <w:t xml:space="preserve"> if</w:t>
            </w:r>
            <w:r w:rsidR="00FF0BF9">
              <w:rPr>
                <w:noProof/>
                <w:lang w:eastAsia="zh-CN"/>
              </w:rPr>
              <w:t xml:space="preserve"> its assistance information is absent in SIB19. However, for TN </w:t>
            </w:r>
            <w:r w:rsidR="00B3394E">
              <w:rPr>
                <w:noProof/>
                <w:lang w:eastAsia="zh-CN"/>
              </w:rPr>
              <w:t>frequency</w:t>
            </w:r>
            <w:r w:rsidR="005F4CD9">
              <w:rPr>
                <w:noProof/>
                <w:lang w:eastAsia="zh-CN"/>
              </w:rPr>
              <w:t xml:space="preserve"> which does not have assistance infomration in SIB19</w:t>
            </w:r>
            <w:r w:rsidR="00B3394E">
              <w:rPr>
                <w:noProof/>
                <w:lang w:eastAsia="zh-CN"/>
              </w:rPr>
              <w:t>, UE still needs to perform measurements</w:t>
            </w:r>
            <w:r w:rsidR="005F4CD9">
              <w:rPr>
                <w:noProof/>
                <w:lang w:eastAsia="zh-CN"/>
              </w:rPr>
              <w:t xml:space="preserve"> for NTN-TN mobility</w:t>
            </w:r>
            <w:r w:rsidR="00B3394E">
              <w:rPr>
                <w:noProof/>
                <w:lang w:eastAsia="zh-CN"/>
              </w:rPr>
              <w:t>.</w:t>
            </w:r>
          </w:p>
          <w:p w14:paraId="4E051F59" w14:textId="736A6018" w:rsidR="00B3394E" w:rsidRDefault="00B3394E" w:rsidP="00AD7B4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2F563A4" w14:textId="4100D56E" w:rsidR="00067CEC" w:rsidRDefault="00067CEC" w:rsidP="00067CE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NGSO scenarios, UE needs to autonomously pre-compensate </w:t>
            </w:r>
            <w:r>
              <w:t xml:space="preserve">the frequency </w:t>
            </w:r>
            <w:r>
              <w:rPr>
                <w:lang w:eastAsia="zh-CN"/>
              </w:rPr>
              <w:t>Doppler shift when performing neighbour cell measurement, based on UE position and neighbour cell ephemeris information. This is missing in the current stage-2 spec.</w:t>
            </w:r>
          </w:p>
          <w:p w14:paraId="25375908" w14:textId="63E47263" w:rsidR="00AC707B" w:rsidRDefault="00B0431D" w:rsidP="00AD7B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558186" w14:textId="00FB7640" w:rsidR="00067CEC" w:rsidRPr="00067CEC" w:rsidRDefault="002C50E7" w:rsidP="00067CE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C31682">
              <w:rPr>
                <w:rFonts w:hint="eastAsia"/>
                <w:noProof/>
                <w:lang w:eastAsia="zh-CN"/>
              </w:rPr>
              <w:t>correct</w:t>
            </w:r>
            <w:bookmarkStart w:id="2" w:name="_GoBack"/>
            <w:bookmarkEnd w:id="2"/>
            <w:r w:rsidR="00AC707B">
              <w:rPr>
                <w:noProof/>
              </w:rPr>
              <w:t xml:space="preserve"> that </w:t>
            </w:r>
            <w:r w:rsidR="00067CEC">
              <w:rPr>
                <w:noProof/>
              </w:rPr>
              <w:t>ignoring measurement only applies to NTN neighbor cell frequency.</w:t>
            </w:r>
          </w:p>
          <w:p w14:paraId="2911BCC8" w14:textId="31DBB506" w:rsidR="00AC707B" w:rsidRDefault="00067CEC" w:rsidP="00E8720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Add the missing part on frequency Doppler shift pre-compensation for neighbor cell measurement.</w:t>
            </w:r>
          </w:p>
          <w:p w14:paraId="674388C6" w14:textId="77777777" w:rsidR="00497CB9" w:rsidRDefault="00497C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308E5" w14:textId="77777777"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250F8024" w14:textId="77777777" w:rsidR="0029053D" w:rsidRPr="00441533" w:rsidRDefault="0029053D" w:rsidP="00296102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3FF8BBB" w14:textId="52916BC0" w:rsidR="00A116CA" w:rsidRPr="0070378E" w:rsidRDefault="0029053D" w:rsidP="0021501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Rel-17 NTN</w:t>
            </w:r>
            <w:r w:rsidRPr="00C34DEB" w:rsidDel="0029053D">
              <w:rPr>
                <w:b/>
                <w:noProof/>
                <w:lang w:eastAsia="zh-TW"/>
              </w:rPr>
              <w:t xml:space="preserve"> </w:t>
            </w: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477A34D3" w:rsidR="00A37CCB" w:rsidRPr="00A37CCB" w:rsidRDefault="00843E65" w:rsidP="00296102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>UE’s measurement behavor is not correct and f</w:t>
            </w:r>
            <w:r>
              <w:rPr>
                <w:noProof/>
              </w:rPr>
              <w:t>requency Doppler shift pre-compensation for neighbor cell measurement is missing in the spec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376D66A7" w:rsidR="001E41F3" w:rsidRDefault="001156E8" w:rsidP="00B60935">
            <w:pPr>
              <w:pStyle w:val="CRCoverPage"/>
              <w:spacing w:after="0"/>
              <w:rPr>
                <w:noProof/>
              </w:rPr>
            </w:pPr>
            <w:r w:rsidRPr="001156E8">
              <w:t>16.14.</w:t>
            </w:r>
            <w:r w:rsidR="001944B0">
              <w:t>3</w:t>
            </w:r>
            <w:r w:rsidR="00AC707B">
              <w:t>.</w:t>
            </w:r>
            <w:r w:rsidR="001944B0">
              <w:t>3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525D99AD" w:rsidR="001E41F3" w:rsidRDefault="007E3021" w:rsidP="004D28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CR is based on </w:t>
            </w:r>
            <w:r>
              <w:rPr>
                <w:rFonts w:hint="eastAsia"/>
              </w:rPr>
              <w:t>R2-2211046</w:t>
            </w:r>
            <w:r>
              <w:t xml:space="preserve"> which is in-princ</w:t>
            </w:r>
            <w:r w:rsidR="00AD7B44">
              <w:t>iple agreed at RAN2#119</w:t>
            </w:r>
            <w:r w:rsidR="00AD7B44">
              <w:rPr>
                <w:rFonts w:hint="eastAsia"/>
                <w:lang w:eastAsia="zh-CN"/>
              </w:rPr>
              <w:t>bis</w:t>
            </w:r>
            <w:r w:rsidR="00AD7B44">
              <w:t>-e.</w:t>
            </w: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6B09B092" w14:textId="77777777" w:rsidR="001944B0" w:rsidRDefault="001944B0" w:rsidP="001944B0">
      <w:pPr>
        <w:pStyle w:val="4"/>
      </w:pPr>
      <w:bookmarkStart w:id="3" w:name="_Toc109154095"/>
      <w:r>
        <w:t>16.14.3.3</w:t>
      </w:r>
      <w:r>
        <w:tab/>
        <w:t>Measurements</w:t>
      </w:r>
      <w:bookmarkEnd w:id="3"/>
    </w:p>
    <w:p w14:paraId="6DC7B956" w14:textId="77777777" w:rsidR="001944B0" w:rsidRDefault="001944B0" w:rsidP="001944B0">
      <w:r>
        <w:t>The same principle as described in 9.2.4 applies to measurements in NTN unless hereunder specified.</w:t>
      </w:r>
    </w:p>
    <w:p w14:paraId="221E1274" w14:textId="77777777" w:rsidR="001944B0" w:rsidRDefault="001944B0" w:rsidP="001944B0">
      <w:r>
        <w:t>The network can configure:</w:t>
      </w:r>
    </w:p>
    <w:p w14:paraId="76B6A981" w14:textId="77777777" w:rsidR="001944B0" w:rsidRDefault="001944B0" w:rsidP="001944B0">
      <w:pPr>
        <w:pStyle w:val="B1"/>
      </w:pPr>
      <w:r>
        <w:t>-</w:t>
      </w:r>
      <w:r>
        <w:tab/>
        <w:t>multiple SMTCs in parallel per carrier and for a given set of cells depending on UE capabilities;</w:t>
      </w:r>
    </w:p>
    <w:p w14:paraId="5891B100" w14:textId="77777777" w:rsidR="001944B0" w:rsidRDefault="001944B0" w:rsidP="001944B0">
      <w:pPr>
        <w:pStyle w:val="B1"/>
      </w:pPr>
      <w:r>
        <w:t>-</w:t>
      </w:r>
      <w:r>
        <w:tab/>
        <w:t>measurement gaps based on multiple SMTCs;</w:t>
      </w:r>
    </w:p>
    <w:p w14:paraId="68401FA5" w14:textId="77777777" w:rsidR="001944B0" w:rsidRDefault="001944B0" w:rsidP="001944B0">
      <w:pPr>
        <w:pStyle w:val="B1"/>
      </w:pPr>
      <w:r>
        <w:t>-</w:t>
      </w:r>
      <w:r>
        <w:tab/>
        <w:t>assistance information (e.g., ephemeris, Common TA parameters) provided via system information for UE to perform measurement on neighbour cells in RRC_IDLE/RRC_INACTIVE/RRC_</w:t>
      </w:r>
      <w:proofErr w:type="gramStart"/>
      <w:r>
        <w:t>CONNECTED..</w:t>
      </w:r>
      <w:proofErr w:type="gramEnd"/>
    </w:p>
    <w:p w14:paraId="7F0AE430" w14:textId="77777777" w:rsidR="001944B0" w:rsidRDefault="001944B0" w:rsidP="001944B0">
      <w:r>
        <w:t>NW-controlled adjustment of SMTCs can be based on UE assistance information reported in RRC_CONNECTED. UE in RRC_IDLE/RRC_INACTIVE can adjust SMTCs based on its location and assistance information (e.g. ephemeris, common TA parameters).</w:t>
      </w:r>
    </w:p>
    <w:p w14:paraId="5FE1112D" w14:textId="77777777" w:rsidR="001944B0" w:rsidRDefault="001944B0" w:rsidP="001944B0">
      <w:r>
        <w:t xml:space="preserve">UE assistance information is in the form of the service link propagation delay difference(s) </w:t>
      </w:r>
      <w:r>
        <w:rPr>
          <w:lang w:eastAsia="zh-CN"/>
        </w:rPr>
        <w:t>between</w:t>
      </w:r>
      <w:r>
        <w:t xml:space="preserve"> the </w:t>
      </w:r>
      <w:r>
        <w:rPr>
          <w:lang w:eastAsia="zh-CN"/>
        </w:rPr>
        <w:t>serving</w:t>
      </w:r>
      <w:r>
        <w:t xml:space="preserve"> cell and neighbour cell(s).</w:t>
      </w:r>
    </w:p>
    <w:p w14:paraId="585CE268" w14:textId="7F385DC0" w:rsidR="001944B0" w:rsidRDefault="001944B0" w:rsidP="001944B0">
      <w:r>
        <w:t>When the assistance information of a</w:t>
      </w:r>
      <w:ins w:id="4" w:author="OPPO" w:date="2022-10-31T15:18:00Z">
        <w:r w:rsidR="0032253B">
          <w:t>n</w:t>
        </w:r>
      </w:ins>
      <w:r>
        <w:t xml:space="preserve"> </w:t>
      </w:r>
      <w:ins w:id="5" w:author="OPPO" w:date="2022-10-31T15:14:00Z">
        <w:r w:rsidR="00F8554A">
          <w:t xml:space="preserve">NTN </w:t>
        </w:r>
      </w:ins>
      <w:r>
        <w:t xml:space="preserve">neighbour cell </w:t>
      </w:r>
      <w:r w:rsidRPr="002351DD">
        <w:t xml:space="preserve">frequency </w:t>
      </w:r>
      <w:r>
        <w:t xml:space="preserve">is absent in SIB19, the </w:t>
      </w:r>
      <w:ins w:id="6" w:author="OPPO" w:date="2022-10-31T15:14:00Z">
        <w:r w:rsidR="00F8554A">
          <w:t xml:space="preserve">NTN </w:t>
        </w:r>
      </w:ins>
      <w:r>
        <w:t xml:space="preserve">neighbour cell </w:t>
      </w:r>
      <w:r w:rsidRPr="002351DD">
        <w:t xml:space="preserve">frequency </w:t>
      </w:r>
      <w:r>
        <w:t>can be ignored by the UE when performing measurements.</w:t>
      </w:r>
      <w:ins w:id="7" w:author="OPPO" w:date="2022-10-31T15:15:00Z">
        <w:r w:rsidR="00F8554A" w:rsidRPr="00F8554A">
          <w:t xml:space="preserve"> To perform neighbour cell measurement</w:t>
        </w:r>
        <w:r w:rsidR="00F8554A">
          <w:t>s</w:t>
        </w:r>
        <w:r w:rsidR="00F8554A" w:rsidRPr="00F8554A">
          <w:t xml:space="preserve">, the UE autonomously pre-compensates the frequency Doppler shift by considering UE position and neighbour cell’s </w:t>
        </w:r>
      </w:ins>
      <w:ins w:id="8" w:author="OPPO" w:date="2022-10-31T15:16:00Z">
        <w:r w:rsidR="00026EE4">
          <w:t>assistance information</w:t>
        </w:r>
      </w:ins>
      <w:ins w:id="9" w:author="OPPO" w:date="2022-10-31T15:17:00Z">
        <w:r w:rsidR="0048656A">
          <w:t>.</w:t>
        </w:r>
      </w:ins>
    </w:p>
    <w:p w14:paraId="7E66A1AB" w14:textId="77777777" w:rsidR="001944B0" w:rsidRDefault="001944B0" w:rsidP="001944B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the quasi-earth fixed cell scenario, UE can perform time-based and location-based measurements on neighbour cells in RRC_IDLE/RRC_INACTIVE:</w:t>
      </w:r>
    </w:p>
    <w:p w14:paraId="425520EC" w14:textId="77777777" w:rsidR="001944B0" w:rsidRDefault="001944B0" w:rsidP="001944B0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The timing and location information associated to a cell are provided via system information;</w:t>
      </w:r>
    </w:p>
    <w:p w14:paraId="56DCC4B1" w14:textId="77777777" w:rsidR="001944B0" w:rsidRDefault="001944B0" w:rsidP="001944B0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Timing information refers to the time when the serving cell is going to stop serving a geographical area;</w:t>
      </w:r>
    </w:p>
    <w:p w14:paraId="6E7294A9" w14:textId="77777777" w:rsidR="001944B0" w:rsidRDefault="001944B0" w:rsidP="001944B0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Location information refers to the reference location of serving cell and a distance threshold.</w:t>
      </w:r>
    </w:p>
    <w:p w14:paraId="18C431C3" w14:textId="63F25672" w:rsidR="00767640" w:rsidRDefault="001944B0" w:rsidP="001944B0">
      <w:pPr>
        <w:rPr>
          <w:noProof/>
          <w:lang w:eastAsia="zh-CN"/>
        </w:rPr>
      </w:pPr>
      <w:r>
        <w:rPr>
          <w:rFonts w:eastAsia="Malgun Gothic"/>
          <w:lang w:eastAsia="ko-KR"/>
        </w:rPr>
        <w:t>Measurement rules for cell re-selection with timing information and location information are specified in clause 5.2.4.2 in 38.304 [10].</w:t>
      </w:r>
    </w:p>
    <w:sectPr w:rsidR="00767640" w:rsidSect="0021501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13ED8" w14:textId="77777777" w:rsidR="00BB54B1" w:rsidRDefault="00BB54B1">
      <w:r>
        <w:separator/>
      </w:r>
    </w:p>
  </w:endnote>
  <w:endnote w:type="continuationSeparator" w:id="0">
    <w:p w14:paraId="719AFE09" w14:textId="77777777" w:rsidR="00BB54B1" w:rsidRDefault="00BB5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9DF93" w14:textId="77777777" w:rsidR="00BB54B1" w:rsidRDefault="00BB54B1">
      <w:r>
        <w:separator/>
      </w:r>
    </w:p>
  </w:footnote>
  <w:footnote w:type="continuationSeparator" w:id="0">
    <w:p w14:paraId="61A772D6" w14:textId="77777777" w:rsidR="00BB54B1" w:rsidRDefault="00BB5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BCDF" w14:textId="77777777"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378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3D0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B87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343"/>
    <w:multiLevelType w:val="hybridMultilevel"/>
    <w:tmpl w:val="57F6F4F6"/>
    <w:lvl w:ilvl="0" w:tplc="BAC48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8E1374"/>
    <w:multiLevelType w:val="hybridMultilevel"/>
    <w:tmpl w:val="CF22D888"/>
    <w:lvl w:ilvl="0" w:tplc="45AAF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28E0F1A"/>
    <w:multiLevelType w:val="hybridMultilevel"/>
    <w:tmpl w:val="2650557C"/>
    <w:lvl w:ilvl="0" w:tplc="0E74D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F0"/>
    <w:rsid w:val="00022E4A"/>
    <w:rsid w:val="00025BDE"/>
    <w:rsid w:val="00026EE4"/>
    <w:rsid w:val="0003507D"/>
    <w:rsid w:val="00042E21"/>
    <w:rsid w:val="00043C70"/>
    <w:rsid w:val="00050EB2"/>
    <w:rsid w:val="00054AE4"/>
    <w:rsid w:val="00065B59"/>
    <w:rsid w:val="00067CEC"/>
    <w:rsid w:val="000761BD"/>
    <w:rsid w:val="000A5C0D"/>
    <w:rsid w:val="000A6394"/>
    <w:rsid w:val="000B2174"/>
    <w:rsid w:val="000B4193"/>
    <w:rsid w:val="000B7FED"/>
    <w:rsid w:val="000C038A"/>
    <w:rsid w:val="000C6598"/>
    <w:rsid w:val="000D2523"/>
    <w:rsid w:val="000E16DB"/>
    <w:rsid w:val="000E4F91"/>
    <w:rsid w:val="000F22C6"/>
    <w:rsid w:val="00101248"/>
    <w:rsid w:val="001156E8"/>
    <w:rsid w:val="00124F10"/>
    <w:rsid w:val="001419BD"/>
    <w:rsid w:val="00144CF9"/>
    <w:rsid w:val="00145D43"/>
    <w:rsid w:val="00153DF5"/>
    <w:rsid w:val="001618A7"/>
    <w:rsid w:val="0016632F"/>
    <w:rsid w:val="00170155"/>
    <w:rsid w:val="00191C21"/>
    <w:rsid w:val="00192C46"/>
    <w:rsid w:val="001944B0"/>
    <w:rsid w:val="001A08B3"/>
    <w:rsid w:val="001A7B60"/>
    <w:rsid w:val="001B2521"/>
    <w:rsid w:val="001B4E42"/>
    <w:rsid w:val="001B52F0"/>
    <w:rsid w:val="001B7A65"/>
    <w:rsid w:val="001E0FB9"/>
    <w:rsid w:val="001E41F3"/>
    <w:rsid w:val="001E757A"/>
    <w:rsid w:val="001F3FD9"/>
    <w:rsid w:val="001F4212"/>
    <w:rsid w:val="002032FF"/>
    <w:rsid w:val="00203877"/>
    <w:rsid w:val="0020542F"/>
    <w:rsid w:val="0021501A"/>
    <w:rsid w:val="00226205"/>
    <w:rsid w:val="002311F3"/>
    <w:rsid w:val="0026004D"/>
    <w:rsid w:val="002640DD"/>
    <w:rsid w:val="002706C2"/>
    <w:rsid w:val="00275D12"/>
    <w:rsid w:val="0027662C"/>
    <w:rsid w:val="00276BDC"/>
    <w:rsid w:val="00284953"/>
    <w:rsid w:val="00284FEB"/>
    <w:rsid w:val="002860C4"/>
    <w:rsid w:val="0029053D"/>
    <w:rsid w:val="00296102"/>
    <w:rsid w:val="002B5741"/>
    <w:rsid w:val="002C50E7"/>
    <w:rsid w:val="002D1CAD"/>
    <w:rsid w:val="002D396B"/>
    <w:rsid w:val="002D4B7A"/>
    <w:rsid w:val="002F1CD8"/>
    <w:rsid w:val="00305409"/>
    <w:rsid w:val="0032253B"/>
    <w:rsid w:val="00332740"/>
    <w:rsid w:val="00342F1E"/>
    <w:rsid w:val="003430C9"/>
    <w:rsid w:val="00345D51"/>
    <w:rsid w:val="003506FB"/>
    <w:rsid w:val="003609EF"/>
    <w:rsid w:val="0036231A"/>
    <w:rsid w:val="00362DC8"/>
    <w:rsid w:val="00374DD4"/>
    <w:rsid w:val="00376706"/>
    <w:rsid w:val="0038407D"/>
    <w:rsid w:val="003A2E1E"/>
    <w:rsid w:val="003B2B30"/>
    <w:rsid w:val="003B7605"/>
    <w:rsid w:val="003C27A5"/>
    <w:rsid w:val="003E1A36"/>
    <w:rsid w:val="003E217E"/>
    <w:rsid w:val="003E22BD"/>
    <w:rsid w:val="003F2693"/>
    <w:rsid w:val="003F335C"/>
    <w:rsid w:val="0040110A"/>
    <w:rsid w:val="00405A2D"/>
    <w:rsid w:val="00410371"/>
    <w:rsid w:val="00411588"/>
    <w:rsid w:val="00411C36"/>
    <w:rsid w:val="004242F1"/>
    <w:rsid w:val="00433131"/>
    <w:rsid w:val="00443672"/>
    <w:rsid w:val="004535C3"/>
    <w:rsid w:val="00454A21"/>
    <w:rsid w:val="004610A2"/>
    <w:rsid w:val="00470D73"/>
    <w:rsid w:val="00472C1F"/>
    <w:rsid w:val="00477A76"/>
    <w:rsid w:val="0048656A"/>
    <w:rsid w:val="00497CB9"/>
    <w:rsid w:val="004B13A6"/>
    <w:rsid w:val="004B3A8E"/>
    <w:rsid w:val="004B61AB"/>
    <w:rsid w:val="004B75B7"/>
    <w:rsid w:val="004C0F86"/>
    <w:rsid w:val="004C74F7"/>
    <w:rsid w:val="004D0EF8"/>
    <w:rsid w:val="004D2871"/>
    <w:rsid w:val="004E0569"/>
    <w:rsid w:val="004E0E61"/>
    <w:rsid w:val="0051580D"/>
    <w:rsid w:val="00517D0B"/>
    <w:rsid w:val="005242FD"/>
    <w:rsid w:val="00544715"/>
    <w:rsid w:val="00547111"/>
    <w:rsid w:val="00564AA5"/>
    <w:rsid w:val="005710AB"/>
    <w:rsid w:val="00592D74"/>
    <w:rsid w:val="005A5722"/>
    <w:rsid w:val="005B27CD"/>
    <w:rsid w:val="005D0AA3"/>
    <w:rsid w:val="005D6FD9"/>
    <w:rsid w:val="005E2C44"/>
    <w:rsid w:val="005F4CD9"/>
    <w:rsid w:val="005F57C7"/>
    <w:rsid w:val="0060632E"/>
    <w:rsid w:val="00621188"/>
    <w:rsid w:val="006257ED"/>
    <w:rsid w:val="006259AF"/>
    <w:rsid w:val="00630658"/>
    <w:rsid w:val="00640CEA"/>
    <w:rsid w:val="0065229D"/>
    <w:rsid w:val="00653160"/>
    <w:rsid w:val="00654758"/>
    <w:rsid w:val="00676DD4"/>
    <w:rsid w:val="00682198"/>
    <w:rsid w:val="00695808"/>
    <w:rsid w:val="006B46FB"/>
    <w:rsid w:val="006E21FB"/>
    <w:rsid w:val="006E3E97"/>
    <w:rsid w:val="006F14BB"/>
    <w:rsid w:val="0070378E"/>
    <w:rsid w:val="00714732"/>
    <w:rsid w:val="00714E5E"/>
    <w:rsid w:val="00715C3F"/>
    <w:rsid w:val="007205B5"/>
    <w:rsid w:val="007226B3"/>
    <w:rsid w:val="00743354"/>
    <w:rsid w:val="00745F55"/>
    <w:rsid w:val="0074701D"/>
    <w:rsid w:val="00763535"/>
    <w:rsid w:val="00767640"/>
    <w:rsid w:val="0078200A"/>
    <w:rsid w:val="00792342"/>
    <w:rsid w:val="0079276F"/>
    <w:rsid w:val="007977A8"/>
    <w:rsid w:val="007A65E2"/>
    <w:rsid w:val="007B512A"/>
    <w:rsid w:val="007C2097"/>
    <w:rsid w:val="007C4562"/>
    <w:rsid w:val="007D2FF8"/>
    <w:rsid w:val="007D6A07"/>
    <w:rsid w:val="007E3021"/>
    <w:rsid w:val="007E3EEE"/>
    <w:rsid w:val="007E590B"/>
    <w:rsid w:val="007F2B6A"/>
    <w:rsid w:val="007F4847"/>
    <w:rsid w:val="007F7259"/>
    <w:rsid w:val="00800804"/>
    <w:rsid w:val="008040A8"/>
    <w:rsid w:val="008162DD"/>
    <w:rsid w:val="00817F70"/>
    <w:rsid w:val="00826AF8"/>
    <w:rsid w:val="008279FA"/>
    <w:rsid w:val="00843E65"/>
    <w:rsid w:val="00861078"/>
    <w:rsid w:val="008626E7"/>
    <w:rsid w:val="0086362C"/>
    <w:rsid w:val="00870EE7"/>
    <w:rsid w:val="008810A4"/>
    <w:rsid w:val="00885EDD"/>
    <w:rsid w:val="0088698F"/>
    <w:rsid w:val="0089326D"/>
    <w:rsid w:val="00897C10"/>
    <w:rsid w:val="008A45A6"/>
    <w:rsid w:val="008A6ADE"/>
    <w:rsid w:val="008B50CE"/>
    <w:rsid w:val="008E5DE6"/>
    <w:rsid w:val="008F686C"/>
    <w:rsid w:val="00900085"/>
    <w:rsid w:val="009148DE"/>
    <w:rsid w:val="0091556B"/>
    <w:rsid w:val="00925C50"/>
    <w:rsid w:val="00944034"/>
    <w:rsid w:val="009446C0"/>
    <w:rsid w:val="00966D25"/>
    <w:rsid w:val="009777D9"/>
    <w:rsid w:val="00991B88"/>
    <w:rsid w:val="0099204A"/>
    <w:rsid w:val="009A5753"/>
    <w:rsid w:val="009A579D"/>
    <w:rsid w:val="009A6605"/>
    <w:rsid w:val="009B50D9"/>
    <w:rsid w:val="009C06FE"/>
    <w:rsid w:val="009C7236"/>
    <w:rsid w:val="009D0F19"/>
    <w:rsid w:val="009D6613"/>
    <w:rsid w:val="009E3297"/>
    <w:rsid w:val="009F0F9C"/>
    <w:rsid w:val="009F4781"/>
    <w:rsid w:val="009F734F"/>
    <w:rsid w:val="00A116CA"/>
    <w:rsid w:val="00A246B6"/>
    <w:rsid w:val="00A272A6"/>
    <w:rsid w:val="00A30800"/>
    <w:rsid w:val="00A34C7E"/>
    <w:rsid w:val="00A37CCB"/>
    <w:rsid w:val="00A47E70"/>
    <w:rsid w:val="00A50CF0"/>
    <w:rsid w:val="00A64ECE"/>
    <w:rsid w:val="00A7671C"/>
    <w:rsid w:val="00A957E4"/>
    <w:rsid w:val="00AA0819"/>
    <w:rsid w:val="00AA2CBC"/>
    <w:rsid w:val="00AA6208"/>
    <w:rsid w:val="00AC0524"/>
    <w:rsid w:val="00AC5820"/>
    <w:rsid w:val="00AC707B"/>
    <w:rsid w:val="00AC7FC2"/>
    <w:rsid w:val="00AD049A"/>
    <w:rsid w:val="00AD1CD8"/>
    <w:rsid w:val="00AD25B5"/>
    <w:rsid w:val="00AD7B44"/>
    <w:rsid w:val="00AE1EC1"/>
    <w:rsid w:val="00AF1F85"/>
    <w:rsid w:val="00B0431D"/>
    <w:rsid w:val="00B12E07"/>
    <w:rsid w:val="00B20E00"/>
    <w:rsid w:val="00B2497D"/>
    <w:rsid w:val="00B258BB"/>
    <w:rsid w:val="00B3394E"/>
    <w:rsid w:val="00B45931"/>
    <w:rsid w:val="00B60935"/>
    <w:rsid w:val="00B60F56"/>
    <w:rsid w:val="00B67B97"/>
    <w:rsid w:val="00B7082C"/>
    <w:rsid w:val="00B82700"/>
    <w:rsid w:val="00B8459D"/>
    <w:rsid w:val="00B968C8"/>
    <w:rsid w:val="00BA2EC5"/>
    <w:rsid w:val="00BA3EC5"/>
    <w:rsid w:val="00BA51D9"/>
    <w:rsid w:val="00BB2DE8"/>
    <w:rsid w:val="00BB54B1"/>
    <w:rsid w:val="00BB5DFC"/>
    <w:rsid w:val="00BD279D"/>
    <w:rsid w:val="00BD6BB8"/>
    <w:rsid w:val="00BE0275"/>
    <w:rsid w:val="00BF64C1"/>
    <w:rsid w:val="00C015D2"/>
    <w:rsid w:val="00C03723"/>
    <w:rsid w:val="00C1081C"/>
    <w:rsid w:val="00C13743"/>
    <w:rsid w:val="00C17902"/>
    <w:rsid w:val="00C31682"/>
    <w:rsid w:val="00C3299F"/>
    <w:rsid w:val="00C42823"/>
    <w:rsid w:val="00C47B03"/>
    <w:rsid w:val="00C66BA2"/>
    <w:rsid w:val="00C75940"/>
    <w:rsid w:val="00C902AF"/>
    <w:rsid w:val="00C95985"/>
    <w:rsid w:val="00C95F26"/>
    <w:rsid w:val="00CC5026"/>
    <w:rsid w:val="00CC68D0"/>
    <w:rsid w:val="00CD573E"/>
    <w:rsid w:val="00CE7D9B"/>
    <w:rsid w:val="00CF02D0"/>
    <w:rsid w:val="00D03F9A"/>
    <w:rsid w:val="00D06D51"/>
    <w:rsid w:val="00D13E40"/>
    <w:rsid w:val="00D14462"/>
    <w:rsid w:val="00D24991"/>
    <w:rsid w:val="00D34710"/>
    <w:rsid w:val="00D4706D"/>
    <w:rsid w:val="00D50255"/>
    <w:rsid w:val="00D65F41"/>
    <w:rsid w:val="00D82AAB"/>
    <w:rsid w:val="00D82B39"/>
    <w:rsid w:val="00D861A1"/>
    <w:rsid w:val="00DA427C"/>
    <w:rsid w:val="00DC234B"/>
    <w:rsid w:val="00DE34CF"/>
    <w:rsid w:val="00E12DF2"/>
    <w:rsid w:val="00E13F3D"/>
    <w:rsid w:val="00E20102"/>
    <w:rsid w:val="00E21593"/>
    <w:rsid w:val="00E22AB0"/>
    <w:rsid w:val="00E31A66"/>
    <w:rsid w:val="00E34898"/>
    <w:rsid w:val="00E35D4B"/>
    <w:rsid w:val="00EA7E9E"/>
    <w:rsid w:val="00EB09B7"/>
    <w:rsid w:val="00EB2AEE"/>
    <w:rsid w:val="00ED19FD"/>
    <w:rsid w:val="00ED6A2E"/>
    <w:rsid w:val="00EE1A94"/>
    <w:rsid w:val="00EE2319"/>
    <w:rsid w:val="00EE7D7C"/>
    <w:rsid w:val="00F04A24"/>
    <w:rsid w:val="00F25D98"/>
    <w:rsid w:val="00F300FB"/>
    <w:rsid w:val="00F65DD7"/>
    <w:rsid w:val="00F764D7"/>
    <w:rsid w:val="00F768C1"/>
    <w:rsid w:val="00F8554A"/>
    <w:rsid w:val="00F910E1"/>
    <w:rsid w:val="00F92E56"/>
    <w:rsid w:val="00FB6386"/>
    <w:rsid w:val="00FC439A"/>
    <w:rsid w:val="00FE2D86"/>
    <w:rsid w:val="00FF0BF9"/>
    <w:rsid w:val="00FF1208"/>
    <w:rsid w:val="00FF3151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17D0B"/>
    <w:rPr>
      <w:rFonts w:eastAsia="Times New Roman"/>
    </w:rPr>
  </w:style>
  <w:style w:type="character" w:customStyle="1" w:styleId="TFChar">
    <w:name w:val="TF Char"/>
    <w:link w:val="TF"/>
    <w:qFormat/>
    <w:rsid w:val="00042E21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3327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0DD44-DF6A-4FC7-919B-E314B325A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OPPO</dc:creator>
  <cp:lastModifiedBy>OPPO</cp:lastModifiedBy>
  <cp:revision>6</cp:revision>
  <cp:lastPrinted>1899-12-31T23:00:00Z</cp:lastPrinted>
  <dcterms:created xsi:type="dcterms:W3CDTF">2022-09-27T08:27:00Z</dcterms:created>
  <dcterms:modified xsi:type="dcterms:W3CDTF">2022-11-04T02:21:00Z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